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63AFB" w14:textId="3A3E4910" w:rsidR="001A01A0" w:rsidRPr="00C226A3" w:rsidRDefault="001A01A0" w:rsidP="00E954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14388A">
        <w:rPr>
          <w:rFonts w:cs="Arial"/>
          <w:b/>
          <w:bCs/>
          <w:sz w:val="24"/>
          <w:szCs w:val="24"/>
        </w:rPr>
        <w:t>Meeting #114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3178DC" w:rsidRPr="003178DC">
        <w:rPr>
          <w:b/>
          <w:i/>
          <w:noProof/>
          <w:sz w:val="28"/>
        </w:rPr>
        <w:t>R3-21</w:t>
      </w:r>
      <w:r w:rsidR="00C90E9F">
        <w:rPr>
          <w:b/>
          <w:i/>
          <w:noProof/>
          <w:sz w:val="28"/>
        </w:rPr>
        <w:t>6247</w:t>
      </w:r>
    </w:p>
    <w:p w14:paraId="4A819EE7" w14:textId="06375275" w:rsidR="001A01A0" w:rsidRDefault="0014388A" w:rsidP="001A01A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1-11</w:t>
      </w:r>
      <w:r w:rsidR="00592A22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  <w:lang w:eastAsia="zh-CN"/>
        </w:rPr>
        <w:t>N</w:t>
      </w:r>
      <w:r>
        <w:rPr>
          <w:rFonts w:cs="Arial" w:hint="eastAsia"/>
          <w:b/>
          <w:bCs/>
          <w:sz w:val="24"/>
          <w:szCs w:val="24"/>
          <w:lang w:eastAsia="zh-CN"/>
        </w:rPr>
        <w:t>ovember</w:t>
      </w:r>
      <w:r w:rsidR="001A01A0" w:rsidRPr="00673C07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9CDFA1" w:rsidR="001E41F3" w:rsidRPr="00410371" w:rsidRDefault="00C30B0D" w:rsidP="00C30B0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0B0D">
              <w:rPr>
                <w:b/>
                <w:noProof/>
                <w:sz w:val="28"/>
              </w:rPr>
              <w:t>36.420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39A219" w:rsidR="001E41F3" w:rsidRPr="00410371" w:rsidRDefault="00F10419" w:rsidP="00C30B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7FADA0" w:rsidR="001E41F3" w:rsidRPr="00410371" w:rsidRDefault="00C90E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F87FB2" w:rsidR="001E41F3" w:rsidRPr="00410371" w:rsidRDefault="00C30B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Pr="00C30B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B66F47" w:rsidR="00F25D98" w:rsidRDefault="00C30B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EF836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CPAC BL CR to TS 36</w:t>
            </w:r>
            <w:r w:rsidRPr="00C30B0D">
              <w:rPr>
                <w:noProof/>
              </w:rPr>
              <w:t>.420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03B3D0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 w:rsidRPr="00C30B0D"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2E79DB" w:rsidR="001E41F3" w:rsidRDefault="00C30B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9ADDEF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 w:rsidRPr="00C30B0D"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634E50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 w:rsidR="00C90E9F">
              <w:t>11</w:t>
            </w:r>
            <w:r>
              <w:rPr>
                <w:rFonts w:hint="eastAsia"/>
                <w:lang w:eastAsia="zh-CN"/>
              </w:rPr>
              <w:t>-</w:t>
            </w:r>
            <w:r w:rsidR="00C90E9F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1B04C0" w:rsidR="001E41F3" w:rsidRDefault="00C30B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D7EAD6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872FE0" w:rsidR="001E41F3" w:rsidRDefault="00E811A2" w:rsidP="00E81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support of CPAC.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A19331" w14:textId="2AF650D7" w:rsidR="00EB44FF" w:rsidRDefault="00EB44F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EB44FF">
              <w:rPr>
                <w:rFonts w:hint="eastAsia"/>
                <w:b/>
                <w:noProof/>
                <w:lang w:eastAsia="zh-CN"/>
              </w:rPr>
              <w:t>R</w:t>
            </w:r>
            <w:r w:rsidRPr="00EB44FF">
              <w:rPr>
                <w:b/>
                <w:noProof/>
                <w:lang w:eastAsia="zh-CN"/>
              </w:rPr>
              <w:t xml:space="preserve">AN3#112-e: </w:t>
            </w:r>
          </w:p>
          <w:p w14:paraId="468819DB" w14:textId="6E54AEF0" w:rsidR="00C90E9F" w:rsidRDefault="00C90E9F" w:rsidP="00C90E9F">
            <w:pPr>
              <w:pStyle w:val="CRCoverPage"/>
              <w:numPr>
                <w:ilvl w:val="0"/>
                <w:numId w:val="3"/>
              </w:numPr>
              <w:spacing w:after="0"/>
              <w:rPr>
                <w:b/>
                <w:noProof/>
                <w:lang w:eastAsia="zh-CN"/>
              </w:rPr>
            </w:pPr>
            <w:r w:rsidRPr="00EB44FF">
              <w:rPr>
                <w:noProof/>
              </w:rPr>
              <w:t>Include the agreed TP in R3-212834</w:t>
            </w:r>
            <w:r>
              <w:rPr>
                <w:noProof/>
              </w:rPr>
              <w:t>.</w:t>
            </w:r>
          </w:p>
          <w:p w14:paraId="474687A6" w14:textId="77777777" w:rsidR="00FD3254" w:rsidRDefault="00FD3254" w:rsidP="00FD3254">
            <w:pPr>
              <w:pStyle w:val="CRCoverPage"/>
              <w:spacing w:after="0"/>
              <w:ind w:left="100"/>
              <w:rPr>
                <w:ins w:id="1" w:author="China Telecom (rapporteur)" w:date="2021-11-15T15:15:00Z"/>
                <w:b/>
                <w:noProof/>
                <w:lang w:eastAsia="zh-CN"/>
              </w:rPr>
            </w:pPr>
            <w:ins w:id="2" w:author="China Telecom (rapporteur)" w:date="2021-11-15T15:15:00Z">
              <w:r w:rsidRPr="00EB44FF">
                <w:rPr>
                  <w:rFonts w:hint="eastAsia"/>
                  <w:b/>
                  <w:noProof/>
                  <w:lang w:eastAsia="zh-CN"/>
                </w:rPr>
                <w:t>R</w:t>
              </w:r>
              <w:r>
                <w:rPr>
                  <w:b/>
                  <w:noProof/>
                  <w:lang w:eastAsia="zh-CN"/>
                </w:rPr>
                <w:t>AN3#114</w:t>
              </w:r>
              <w:r w:rsidRPr="00EB44FF">
                <w:rPr>
                  <w:b/>
                  <w:noProof/>
                  <w:lang w:eastAsia="zh-CN"/>
                </w:rPr>
                <w:t xml:space="preserve">-e: </w:t>
              </w:r>
            </w:ins>
          </w:p>
          <w:p w14:paraId="77CEC763" w14:textId="77777777" w:rsidR="00FD3254" w:rsidRDefault="00FD3254" w:rsidP="00FD3254">
            <w:pPr>
              <w:pStyle w:val="CRCoverPage"/>
              <w:numPr>
                <w:ilvl w:val="0"/>
                <w:numId w:val="3"/>
              </w:numPr>
              <w:spacing w:after="0"/>
              <w:rPr>
                <w:ins w:id="3" w:author="China Telecom (rapporteur)" w:date="2021-11-15T15:15:00Z"/>
                <w:b/>
                <w:noProof/>
                <w:lang w:eastAsia="zh-CN"/>
              </w:rPr>
            </w:pPr>
            <w:ins w:id="4" w:author="China Telecom (rapporteur)" w:date="2021-11-15T15:15:00Z">
              <w:r w:rsidRPr="00EB44FF">
                <w:rPr>
                  <w:noProof/>
                </w:rPr>
                <w:t>Include the agreed TP in R3-21</w:t>
              </w:r>
              <w:r>
                <w:rPr>
                  <w:noProof/>
                </w:rPr>
                <w:t>6167.</w:t>
              </w:r>
              <w:bookmarkStart w:id="5" w:name="_GoBack"/>
              <w:bookmarkEnd w:id="5"/>
            </w:ins>
          </w:p>
          <w:p w14:paraId="31C656EC" w14:textId="0053D3F0" w:rsidR="001E41F3" w:rsidRPr="00FD3254" w:rsidRDefault="001E41F3" w:rsidP="00FD325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6291E1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 w:rsidRPr="00C30B0D">
              <w:rPr>
                <w:noProof/>
              </w:rPr>
              <w:t>CPAC cannot be supported</w:t>
            </w:r>
            <w:r w:rsidR="00EB44F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2CE027" w:rsidR="001E41F3" w:rsidRDefault="003F21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4BE5A4" w:rsidR="001E41F3" w:rsidRDefault="00C30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B583AC" w:rsidR="001E41F3" w:rsidRDefault="00C30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890EB7" w:rsidR="001E41F3" w:rsidRDefault="00C30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DC1C4" w14:textId="5BD54839" w:rsidR="008863B9" w:rsidRDefault="00F00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0</w:t>
            </w:r>
            <w:r w:rsidR="00337721">
              <w:rPr>
                <w:noProof/>
                <w:lang w:eastAsia="zh-CN"/>
              </w:rPr>
              <w:t xml:space="preserve">: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3-212998</w:t>
            </w:r>
            <w:ins w:id="6" w:author="China Telecom (rapporteur)" w:date="2021-11-15T15:13:00Z">
              <w:r w:rsidR="008E0774" w:rsidRPr="008E0774">
                <w:rPr>
                  <w:noProof/>
                  <w:lang w:eastAsia="zh-CN"/>
                </w:rPr>
                <w:t>, capture the agreed TP R3-212834.</w:t>
              </w:r>
            </w:ins>
          </w:p>
          <w:p w14:paraId="4B6B7E90" w14:textId="57E9C29B" w:rsidR="00C065EE" w:rsidRDefault="00C065EE" w:rsidP="00C065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1: </w:t>
            </w:r>
            <w:r w:rsidRPr="00C065EE">
              <w:rPr>
                <w:noProof/>
                <w:lang w:eastAsia="zh-CN"/>
              </w:rPr>
              <w:t>R3-213193</w:t>
            </w:r>
            <w:ins w:id="7" w:author="China Telecom (rapporteur)" w:date="2021-11-15T15:13:00Z">
              <w:r w:rsidR="008E0774" w:rsidRPr="008E0774">
                <w:rPr>
                  <w:noProof/>
                  <w:lang w:eastAsia="zh-CN"/>
                </w:rPr>
                <w:t>, resubmission based on latest version of spec.</w:t>
              </w:r>
            </w:ins>
          </w:p>
          <w:p w14:paraId="0C9C7ED7" w14:textId="756BE627" w:rsidR="00576ACB" w:rsidRDefault="00CF3F46" w:rsidP="00C065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2: R3-21427</w:t>
            </w:r>
            <w:r w:rsidR="00576ACB">
              <w:rPr>
                <w:noProof/>
                <w:lang w:eastAsia="zh-CN"/>
              </w:rPr>
              <w:t>9</w:t>
            </w:r>
            <w:ins w:id="8" w:author="China Telecom (rapporteur)" w:date="2021-11-15T15:14:00Z">
              <w:r w:rsidR="008E0774">
                <w:rPr>
                  <w:noProof/>
                  <w:lang w:eastAsia="zh-CN"/>
                </w:rPr>
                <w:t xml:space="preserve">, </w:t>
              </w:r>
              <w:r w:rsidR="008E0774" w:rsidRPr="008E0774">
                <w:rPr>
                  <w:noProof/>
                  <w:lang w:eastAsia="zh-CN"/>
                </w:rPr>
                <w:t>change the author name.</w:t>
              </w:r>
            </w:ins>
          </w:p>
          <w:p w14:paraId="17B6DE82" w14:textId="77777777" w:rsidR="00C90E9F" w:rsidRDefault="008E0774" w:rsidP="008E0774">
            <w:pPr>
              <w:pStyle w:val="CRCoverPage"/>
              <w:spacing w:after="0"/>
              <w:ind w:left="100"/>
              <w:rPr>
                <w:ins w:id="9" w:author="China Telecom (rapporteur)" w:date="2021-11-15T15:16:00Z"/>
                <w:noProof/>
                <w:lang w:eastAsia="zh-CN"/>
              </w:rPr>
            </w:pPr>
            <w:ins w:id="10" w:author="China Telecom (rapporteur)" w:date="2021-11-15T15:14:00Z">
              <w:r w:rsidRPr="008E0774">
                <w:rPr>
                  <w:noProof/>
                  <w:lang w:eastAsia="zh-CN"/>
                </w:rPr>
                <w:t xml:space="preserve">Rev 3: R3-214631, </w:t>
              </w:r>
              <w:r w:rsidR="007C0766" w:rsidRPr="008E0774">
                <w:rPr>
                  <w:noProof/>
                  <w:lang w:eastAsia="zh-CN"/>
                </w:rPr>
                <w:t>resubmission based on latest version of spec</w:t>
              </w:r>
              <w:r w:rsidRPr="008E0774">
                <w:rPr>
                  <w:noProof/>
                  <w:lang w:eastAsia="zh-CN"/>
                </w:rPr>
                <w:t>.</w:t>
              </w:r>
            </w:ins>
          </w:p>
          <w:p w14:paraId="6ACA4173" w14:textId="232A04A3" w:rsidR="0097791E" w:rsidRDefault="0097791E" w:rsidP="008E077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ins w:id="11" w:author="China Telecom (rapporteur)" w:date="2021-11-15T15:16:00Z">
              <w:r>
                <w:rPr>
                  <w:noProof/>
                  <w:lang w:eastAsia="zh-CN"/>
                </w:rPr>
                <w:t xml:space="preserve">Rev 4: R3-216247, </w:t>
              </w:r>
              <w:r w:rsidRPr="0097791E">
                <w:rPr>
                  <w:noProof/>
                  <w:lang w:eastAsia="zh-CN"/>
                </w:rPr>
                <w:t>capture the agreed TP R3-216167.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A7785" w14:textId="417A4ECD" w:rsidR="003F2143" w:rsidRPr="00670F38" w:rsidRDefault="003F2143" w:rsidP="003F2143">
      <w:pPr>
        <w:spacing w:after="0"/>
        <w:rPr>
          <w:color w:val="FF0000"/>
        </w:rPr>
      </w:pPr>
      <w:r w:rsidRPr="00670F38">
        <w:rPr>
          <w:color w:val="FF0000"/>
          <w:highlight w:val="yellow"/>
        </w:rPr>
        <w:lastRenderedPageBreak/>
        <w:t>///////////////////////////////////////////////////</w:t>
      </w:r>
      <w:r w:rsidR="00670F38">
        <w:rPr>
          <w:color w:val="FF0000"/>
          <w:highlight w:val="yellow"/>
        </w:rPr>
        <w:t>///</w:t>
      </w:r>
      <w:r w:rsidRPr="00670F38">
        <w:rPr>
          <w:color w:val="FF0000"/>
          <w:highlight w:val="yellow"/>
        </w:rPr>
        <w:t>///////</w:t>
      </w:r>
      <w:r w:rsidRPr="00670F38">
        <w:rPr>
          <w:b/>
          <w:color w:val="FF0000"/>
          <w:highlight w:val="yellow"/>
        </w:rPr>
        <w:t>Start of the change</w:t>
      </w:r>
      <w:r w:rsidRPr="00670F38">
        <w:rPr>
          <w:color w:val="FF0000"/>
          <w:highlight w:val="yellow"/>
        </w:rPr>
        <w:t>/////////////////////////////////////////////////////////////////////</w:t>
      </w:r>
    </w:p>
    <w:p w14:paraId="1F913811" w14:textId="5BEFFF85" w:rsidR="000A7C87" w:rsidRPr="00E32B76" w:rsidRDefault="000A7C87" w:rsidP="000A7C87">
      <w:pPr>
        <w:pStyle w:val="2"/>
      </w:pPr>
      <w:r w:rsidRPr="00E32B76">
        <w:t>5.1</w:t>
      </w:r>
      <w:r w:rsidRPr="00E32B76">
        <w:tab/>
        <w:t>Function list</w:t>
      </w:r>
    </w:p>
    <w:p w14:paraId="2120A2F8" w14:textId="77777777" w:rsidR="000A7C87" w:rsidRPr="00E32B76" w:rsidRDefault="000A7C87" w:rsidP="000A7C87">
      <w:r w:rsidRPr="00E32B76">
        <w:t>The list of functions on the X2 interface is the following:</w:t>
      </w:r>
    </w:p>
    <w:p w14:paraId="7C18BFCF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Intra LTE-Access-System Mobility Support for ECM-CONNECTED UE:</w:t>
      </w:r>
    </w:p>
    <w:p w14:paraId="5C835F7C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 xml:space="preserve">Context transfer from source </w:t>
      </w:r>
      <w:proofErr w:type="spellStart"/>
      <w:r w:rsidRPr="00E32B76">
        <w:t>eNB</w:t>
      </w:r>
      <w:proofErr w:type="spellEnd"/>
      <w:r w:rsidRPr="00E32B76">
        <w:t xml:space="preserve"> to target </w:t>
      </w:r>
      <w:proofErr w:type="spellStart"/>
      <w:r w:rsidRPr="00E32B76">
        <w:t>eNB</w:t>
      </w:r>
      <w:proofErr w:type="spellEnd"/>
      <w:r w:rsidRPr="00E32B76">
        <w:t>;</w:t>
      </w:r>
    </w:p>
    <w:p w14:paraId="36F2F87B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 xml:space="preserve">Control of user plane transport bearers between source </w:t>
      </w:r>
      <w:proofErr w:type="spellStart"/>
      <w:r w:rsidRPr="00E32B76">
        <w:t>eNB</w:t>
      </w:r>
      <w:proofErr w:type="spellEnd"/>
      <w:r w:rsidRPr="00E32B76">
        <w:t xml:space="preserve"> and target </w:t>
      </w:r>
      <w:proofErr w:type="spellStart"/>
      <w:r w:rsidRPr="00E32B76">
        <w:t>eNB</w:t>
      </w:r>
      <w:proofErr w:type="spellEnd"/>
      <w:r w:rsidRPr="00E32B76">
        <w:t>;</w:t>
      </w:r>
    </w:p>
    <w:p w14:paraId="223357C2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Handover cancellation;</w:t>
      </w:r>
    </w:p>
    <w:p w14:paraId="26BA757C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 xml:space="preserve">UE context release in source </w:t>
      </w:r>
      <w:proofErr w:type="spellStart"/>
      <w:r w:rsidRPr="00E32B76">
        <w:t>eNB</w:t>
      </w:r>
      <w:proofErr w:type="spellEnd"/>
      <w:r w:rsidRPr="00E32B76">
        <w:t>;</w:t>
      </w:r>
    </w:p>
    <w:p w14:paraId="5A39DEE0" w14:textId="77777777" w:rsidR="000A7C87" w:rsidRDefault="000A7C87" w:rsidP="000A7C87">
      <w:pPr>
        <w:pStyle w:val="B2"/>
      </w:pPr>
      <w:r w:rsidRPr="00E32B76">
        <w:t>-</w:t>
      </w:r>
      <w:r w:rsidRPr="00E32B76">
        <w:tab/>
        <w:t xml:space="preserve">Dual </w:t>
      </w:r>
      <w:proofErr w:type="gramStart"/>
      <w:r w:rsidRPr="00E32B76">
        <w:t>Connectivity</w:t>
      </w:r>
      <w:r w:rsidRPr="00B57184">
        <w:t xml:space="preserve"> </w:t>
      </w:r>
      <w:r>
        <w:t>;</w:t>
      </w:r>
      <w:proofErr w:type="gramEnd"/>
    </w:p>
    <w:p w14:paraId="7928267E" w14:textId="77777777" w:rsidR="000A7C87" w:rsidRDefault="000A7C87" w:rsidP="000A7C87">
      <w:pPr>
        <w:pStyle w:val="B2"/>
      </w:pPr>
      <w:r>
        <w:t>-</w:t>
      </w:r>
      <w:r>
        <w:tab/>
        <w:t>Handover Success Indication;</w:t>
      </w:r>
    </w:p>
    <w:p w14:paraId="145997ED" w14:textId="77777777" w:rsidR="000A7C87" w:rsidRPr="00E32B76" w:rsidRDefault="000A7C87" w:rsidP="000A7C87">
      <w:pPr>
        <w:pStyle w:val="B2"/>
      </w:pPr>
      <w:r>
        <w:t>-</w:t>
      </w:r>
      <w:r>
        <w:tab/>
        <w:t>Conditional Handover cancellation.</w:t>
      </w:r>
    </w:p>
    <w:p w14:paraId="4C262528" w14:textId="77777777" w:rsidR="000A7C87" w:rsidRPr="00E32B76" w:rsidRDefault="000A7C87" w:rsidP="000A7C87">
      <w:pPr>
        <w:pStyle w:val="B2"/>
        <w:ind w:left="572"/>
      </w:pPr>
      <w:r w:rsidRPr="00E32B76">
        <w:t>-</w:t>
      </w:r>
      <w:r w:rsidRPr="00E32B76">
        <w:tab/>
        <w:t>Load Management</w:t>
      </w:r>
    </w:p>
    <w:p w14:paraId="6E6C4300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Inter-</w:t>
      </w:r>
      <w:proofErr w:type="gramStart"/>
      <w:r w:rsidRPr="00E32B76">
        <w:t>cell</w:t>
      </w:r>
      <w:proofErr w:type="gramEnd"/>
      <w:r w:rsidRPr="00E32B76">
        <w:t xml:space="preserve"> Interference Coordination</w:t>
      </w:r>
    </w:p>
    <w:p w14:paraId="4A533E2D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Uplink Interference Load Management;</w:t>
      </w:r>
    </w:p>
    <w:p w14:paraId="768522D4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Downlink interference avoidance.</w:t>
      </w:r>
    </w:p>
    <w:p w14:paraId="6C962117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General X2 management and error handling functions:</w:t>
      </w:r>
    </w:p>
    <w:p w14:paraId="568055C8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Error indication;</w:t>
      </w:r>
    </w:p>
    <w:p w14:paraId="1467BF30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Reset.</w:t>
      </w:r>
    </w:p>
    <w:p w14:paraId="6B1E4CA2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 xml:space="preserve">Application level data exchange between </w:t>
      </w:r>
      <w:proofErr w:type="spellStart"/>
      <w:r w:rsidRPr="00E32B76">
        <w:t>eNBs</w:t>
      </w:r>
      <w:proofErr w:type="spellEnd"/>
    </w:p>
    <w:p w14:paraId="046EC589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Trace functions</w:t>
      </w:r>
    </w:p>
    <w:p w14:paraId="289CD4CA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Data exchange for self-optimisation</w:t>
      </w:r>
    </w:p>
    <w:p w14:paraId="239C0FD1" w14:textId="77777777" w:rsidR="000A7C87" w:rsidRPr="00E32B76" w:rsidRDefault="000A7C87" w:rsidP="000A7C87">
      <w:pPr>
        <w:pStyle w:val="B1"/>
      </w:pPr>
      <w:r w:rsidRPr="00E32B76">
        <w:rPr>
          <w:sz w:val="21"/>
          <w:szCs w:val="22"/>
          <w:lang w:val="en-US" w:eastAsia="zh-CN"/>
        </w:rPr>
        <w:t>-</w:t>
      </w:r>
      <w:r w:rsidRPr="00E32B76">
        <w:rPr>
          <w:sz w:val="21"/>
          <w:szCs w:val="22"/>
          <w:lang w:val="en-US" w:eastAsia="zh-CN"/>
        </w:rPr>
        <w:tab/>
        <w:t>EN-DC</w:t>
      </w:r>
    </w:p>
    <w:p w14:paraId="351794E0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2" w:name="_Toc13919264"/>
      <w:bookmarkStart w:id="13" w:name="_Toc29461937"/>
      <w:bookmarkStart w:id="14" w:name="_Toc45887412"/>
      <w:r w:rsidRPr="004F42AF">
        <w:rPr>
          <w:rFonts w:ascii="Arial" w:eastAsia="宋体" w:hAnsi="Arial"/>
          <w:sz w:val="28"/>
          <w:lang w:eastAsia="en-GB"/>
        </w:rPr>
        <w:t>5.2</w:t>
      </w:r>
      <w:r w:rsidRPr="004F42AF">
        <w:rPr>
          <w:rFonts w:ascii="Arial" w:eastAsia="宋体" w:hAnsi="Arial"/>
          <w:sz w:val="28"/>
          <w:lang w:eastAsia="en-GB"/>
        </w:rPr>
        <w:tab/>
        <w:t>Function description</w:t>
      </w:r>
      <w:bookmarkEnd w:id="12"/>
      <w:bookmarkEnd w:id="13"/>
      <w:bookmarkEnd w:id="14"/>
    </w:p>
    <w:p w14:paraId="64B727F2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5" w:name="_Toc13919265"/>
      <w:bookmarkStart w:id="16" w:name="_Toc29461938"/>
      <w:bookmarkStart w:id="17" w:name="_Toc45887413"/>
      <w:r w:rsidRPr="004F42AF">
        <w:rPr>
          <w:rFonts w:ascii="Arial" w:eastAsia="宋体" w:hAnsi="Arial"/>
          <w:sz w:val="28"/>
          <w:lang w:eastAsia="en-GB"/>
        </w:rPr>
        <w:t>5.2.1</w:t>
      </w:r>
      <w:r w:rsidRPr="004F42AF">
        <w:rPr>
          <w:rFonts w:ascii="Arial" w:eastAsia="宋体" w:hAnsi="Arial"/>
          <w:sz w:val="28"/>
          <w:lang w:eastAsia="en-GB"/>
        </w:rPr>
        <w:tab/>
        <w:t>Intra LTE-Access-System mobility support for ECM-CONNECTED UE</w:t>
      </w:r>
      <w:bookmarkEnd w:id="15"/>
      <w:bookmarkEnd w:id="16"/>
      <w:bookmarkEnd w:id="17"/>
      <w:r w:rsidRPr="004F42AF">
        <w:rPr>
          <w:rFonts w:ascii="Arial" w:eastAsia="宋体" w:hAnsi="Arial"/>
          <w:sz w:val="28"/>
          <w:lang w:eastAsia="en-GB"/>
        </w:rPr>
        <w:t xml:space="preserve"> </w:t>
      </w:r>
    </w:p>
    <w:p w14:paraId="61844F32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the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handover the control of a certain UE to another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2BDF1AAA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8" w:name="_Toc13919266"/>
      <w:bookmarkStart w:id="19" w:name="_Toc29461939"/>
      <w:bookmarkStart w:id="20" w:name="_Toc45887414"/>
      <w:r w:rsidRPr="004F42AF">
        <w:rPr>
          <w:rFonts w:ascii="Arial" w:eastAsia="宋体" w:hAnsi="Arial"/>
          <w:sz w:val="24"/>
          <w:lang w:eastAsia="en-GB"/>
        </w:rPr>
        <w:t>5.2.1.1</w:t>
      </w:r>
      <w:r w:rsidRPr="004F42AF">
        <w:rPr>
          <w:rFonts w:ascii="Arial" w:eastAsia="宋体" w:hAnsi="Arial"/>
          <w:sz w:val="24"/>
          <w:lang w:eastAsia="en-GB"/>
        </w:rPr>
        <w:tab/>
        <w:t xml:space="preserve">Context transfer from source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proofErr w:type="spellEnd"/>
      <w:r w:rsidRPr="004F42AF">
        <w:rPr>
          <w:rFonts w:ascii="Arial" w:eastAsia="宋体" w:hAnsi="Arial"/>
          <w:sz w:val="24"/>
          <w:lang w:eastAsia="en-GB"/>
        </w:rPr>
        <w:t xml:space="preserve"> to target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bookmarkEnd w:id="18"/>
      <w:bookmarkEnd w:id="19"/>
      <w:bookmarkEnd w:id="20"/>
      <w:proofErr w:type="spellEnd"/>
    </w:p>
    <w:p w14:paraId="290EBC02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transferring information required to maintain the E-UTRAN services for an UE in ECM-CONNECTED from source to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354F60CF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1" w:name="_Toc13919267"/>
      <w:bookmarkStart w:id="22" w:name="_Toc29461940"/>
      <w:bookmarkStart w:id="23" w:name="_Toc45887415"/>
      <w:r w:rsidRPr="004F42AF">
        <w:rPr>
          <w:rFonts w:ascii="Arial" w:eastAsia="宋体" w:hAnsi="Arial"/>
          <w:sz w:val="24"/>
          <w:lang w:eastAsia="en-GB"/>
        </w:rPr>
        <w:t>5.2.1.2</w:t>
      </w:r>
      <w:r w:rsidRPr="004F42AF">
        <w:rPr>
          <w:rFonts w:ascii="Arial" w:eastAsia="宋体" w:hAnsi="Arial"/>
          <w:sz w:val="24"/>
          <w:lang w:eastAsia="en-GB"/>
        </w:rPr>
        <w:tab/>
        <w:t xml:space="preserve">Control of user plane transport bearers between source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proofErr w:type="spellEnd"/>
      <w:r w:rsidRPr="004F42AF">
        <w:rPr>
          <w:rFonts w:ascii="Arial" w:eastAsia="宋体" w:hAnsi="Arial"/>
          <w:sz w:val="24"/>
          <w:lang w:eastAsia="en-GB"/>
        </w:rPr>
        <w:t xml:space="preserve"> and target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bookmarkEnd w:id="21"/>
      <w:bookmarkEnd w:id="22"/>
      <w:bookmarkEnd w:id="23"/>
      <w:proofErr w:type="spellEnd"/>
    </w:p>
    <w:p w14:paraId="4141B500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establishing and releasing transport bearers between source and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allow for data forwarding. At most one user plane transport bearer per E-RAB allocated to the UE may be established for relaying DL data received from the EPC from the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the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. At most one user plane transport bearer per E-RAB allocated to the UE may be established for relaying the UL data received from the UE from the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the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10C985A3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4" w:name="_Toc13919268"/>
      <w:bookmarkStart w:id="25" w:name="_Toc29461941"/>
      <w:bookmarkStart w:id="26" w:name="_Toc45887416"/>
      <w:r w:rsidRPr="004F42AF">
        <w:rPr>
          <w:rFonts w:ascii="Arial" w:eastAsia="宋体" w:hAnsi="Arial"/>
          <w:sz w:val="24"/>
          <w:lang w:eastAsia="en-GB"/>
        </w:rPr>
        <w:lastRenderedPageBreak/>
        <w:t>5.2.1.3</w:t>
      </w:r>
      <w:r w:rsidRPr="004F42AF">
        <w:rPr>
          <w:rFonts w:ascii="Arial" w:eastAsia="宋体" w:hAnsi="Arial"/>
          <w:sz w:val="24"/>
          <w:lang w:eastAsia="en-GB"/>
        </w:rPr>
        <w:tab/>
        <w:t>Handover cancellation</w:t>
      </w:r>
      <w:bookmarkEnd w:id="24"/>
      <w:bookmarkEnd w:id="25"/>
      <w:bookmarkEnd w:id="26"/>
    </w:p>
    <w:p w14:paraId="1E188061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informing an already prepared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that a prepared handover will not take place. It allows releasing the resources allocated during a preparation.</w:t>
      </w:r>
    </w:p>
    <w:p w14:paraId="2D01CBA0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7" w:name="_Toc13919269"/>
      <w:bookmarkStart w:id="28" w:name="_Toc29461942"/>
      <w:bookmarkStart w:id="29" w:name="_Toc45887417"/>
      <w:r w:rsidRPr="004F42AF">
        <w:rPr>
          <w:rFonts w:ascii="Arial" w:eastAsia="宋体" w:hAnsi="Arial"/>
          <w:sz w:val="24"/>
          <w:lang w:eastAsia="en-GB"/>
        </w:rPr>
        <w:t>5.2.1.4</w:t>
      </w:r>
      <w:r w:rsidRPr="004F42AF">
        <w:rPr>
          <w:rFonts w:ascii="Arial" w:eastAsia="宋体" w:hAnsi="Arial"/>
          <w:sz w:val="24"/>
          <w:lang w:eastAsia="en-GB"/>
        </w:rPr>
        <w:tab/>
        <w:t xml:space="preserve">UE context release in source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bookmarkEnd w:id="27"/>
      <w:bookmarkEnd w:id="28"/>
      <w:bookmarkEnd w:id="29"/>
      <w:proofErr w:type="spellEnd"/>
    </w:p>
    <w:p w14:paraId="38ED906B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the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trigger the release of the resources allocated to the UE in the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0CCA23CE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0" w:name="_Toc13919270"/>
      <w:bookmarkStart w:id="31" w:name="_Toc29461943"/>
      <w:bookmarkStart w:id="32" w:name="_Toc45887418"/>
      <w:r w:rsidRPr="004F42AF">
        <w:rPr>
          <w:rFonts w:ascii="Arial" w:eastAsia="宋体" w:hAnsi="Arial"/>
          <w:sz w:val="24"/>
          <w:lang w:eastAsia="en-GB"/>
        </w:rPr>
        <w:t>5.2.1.5</w:t>
      </w:r>
      <w:r w:rsidRPr="004F42AF">
        <w:rPr>
          <w:rFonts w:ascii="Arial" w:eastAsia="宋体" w:hAnsi="Arial"/>
          <w:sz w:val="24"/>
          <w:lang w:eastAsia="en-GB"/>
        </w:rPr>
        <w:tab/>
        <w:t>Dual Connectivity</w:t>
      </w:r>
      <w:bookmarkEnd w:id="30"/>
      <w:bookmarkEnd w:id="31"/>
      <w:bookmarkEnd w:id="32"/>
    </w:p>
    <w:p w14:paraId="41CC3B86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 xml:space="preserve"> to support Dual Connectivity.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 xml:space="preserve"> manage establishment, modification and release of UE context at the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>, and controls user plane tunnels over X2.</w:t>
      </w:r>
    </w:p>
    <w:p w14:paraId="53146B88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3" w:name="_Toc13919271"/>
      <w:bookmarkStart w:id="34" w:name="_Toc29461944"/>
      <w:bookmarkStart w:id="35" w:name="_Toc45887419"/>
      <w:r w:rsidRPr="004F42AF">
        <w:rPr>
          <w:rFonts w:ascii="Arial" w:eastAsia="宋体" w:hAnsi="Arial"/>
          <w:sz w:val="24"/>
          <w:lang w:eastAsia="en-GB"/>
        </w:rPr>
        <w:t>5.2.1.6</w:t>
      </w:r>
      <w:r w:rsidRPr="004F42AF">
        <w:rPr>
          <w:rFonts w:ascii="Arial" w:eastAsia="宋体" w:hAnsi="Arial"/>
          <w:sz w:val="24"/>
          <w:lang w:eastAsia="en-GB"/>
        </w:rPr>
        <w:tab/>
        <w:t>EN-DC</w:t>
      </w:r>
      <w:bookmarkEnd w:id="33"/>
      <w:bookmarkEnd w:id="34"/>
      <w:bookmarkEnd w:id="35"/>
    </w:p>
    <w:p w14:paraId="06B461E4" w14:textId="65A728C1" w:rsidR="00E86D99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an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en-gNB</w:t>
      </w:r>
      <w:proofErr w:type="spellEnd"/>
      <w:r w:rsidRPr="004F42AF">
        <w:rPr>
          <w:rFonts w:eastAsia="宋体"/>
          <w:lang w:eastAsia="en-GB"/>
        </w:rPr>
        <w:t xml:space="preserve"> to support Dual Connectivity.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en-gNB</w:t>
      </w:r>
      <w:proofErr w:type="spellEnd"/>
      <w:r w:rsidRPr="004F42AF">
        <w:rPr>
          <w:rFonts w:eastAsia="宋体"/>
          <w:lang w:eastAsia="en-GB"/>
        </w:rPr>
        <w:t xml:space="preserve"> manage establishment, modification and release of UE context at the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 xml:space="preserve">, and controls user plane tunnels over X2. This function also enables the delivery of F1-C traffic for IAB between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en-gNB</w:t>
      </w:r>
      <w:proofErr w:type="spellEnd"/>
      <w:r w:rsidRPr="004F42AF">
        <w:rPr>
          <w:rFonts w:eastAsia="宋体"/>
          <w:lang w:eastAsia="en-GB"/>
        </w:rPr>
        <w:t xml:space="preserve">. </w:t>
      </w:r>
    </w:p>
    <w:p w14:paraId="4910190E" w14:textId="61815F78" w:rsidR="00C90E9F" w:rsidRDefault="00C065EE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ins w:id="36" w:author="China Telecom (rapporteur)" w:date="2021-08-18T20:21:00Z">
        <w:del w:id="37" w:author="R3-216167" w:date="2021-11-15T15:03:00Z">
          <w:r w:rsidRPr="00C065EE" w:rsidDel="00C90E9F">
            <w:rPr>
              <w:rFonts w:eastAsia="宋体"/>
              <w:lang w:eastAsia="en-GB"/>
            </w:rPr>
            <w:delText>This function also enables the conditional PSCell change notification from the MeNB to the source en-gNB, to provide information about CPC triggered or CPC executed.</w:delText>
          </w:r>
        </w:del>
      </w:ins>
      <w:ins w:id="38" w:author="R3-216167" w:date="2021-11-15T15:03:00Z">
        <w:r w:rsidR="00C90E9F" w:rsidRPr="00C90E9F">
          <w:rPr>
            <w:rFonts w:eastAsia="宋体"/>
            <w:lang w:eastAsia="en-GB"/>
          </w:rPr>
          <w:t xml:space="preserve">This function also enables the conditional </w:t>
        </w:r>
        <w:proofErr w:type="spellStart"/>
        <w:r w:rsidR="00C90E9F" w:rsidRPr="00C90E9F">
          <w:rPr>
            <w:rFonts w:eastAsia="宋体"/>
            <w:lang w:eastAsia="en-GB"/>
          </w:rPr>
          <w:t>PSCell</w:t>
        </w:r>
        <w:proofErr w:type="spellEnd"/>
        <w:r w:rsidR="00C90E9F" w:rsidRPr="00C90E9F">
          <w:rPr>
            <w:rFonts w:eastAsia="宋体"/>
            <w:lang w:eastAsia="en-GB"/>
          </w:rPr>
          <w:t xml:space="preserve"> change cancel from the </w:t>
        </w:r>
        <w:proofErr w:type="spellStart"/>
        <w:r w:rsidR="00C90E9F" w:rsidRPr="00C90E9F">
          <w:rPr>
            <w:rFonts w:eastAsia="宋体"/>
            <w:lang w:eastAsia="en-GB"/>
          </w:rPr>
          <w:t>MeNB</w:t>
        </w:r>
        <w:proofErr w:type="spellEnd"/>
        <w:r w:rsidR="00C90E9F" w:rsidRPr="00C90E9F">
          <w:rPr>
            <w:rFonts w:eastAsia="宋体"/>
            <w:lang w:eastAsia="en-GB"/>
          </w:rPr>
          <w:t xml:space="preserve"> to the source </w:t>
        </w:r>
        <w:proofErr w:type="spellStart"/>
        <w:r w:rsidR="00C90E9F" w:rsidRPr="00C90E9F">
          <w:rPr>
            <w:rFonts w:eastAsia="宋体"/>
            <w:lang w:eastAsia="en-GB"/>
          </w:rPr>
          <w:t>en-gNB</w:t>
        </w:r>
        <w:proofErr w:type="spellEnd"/>
        <w:r w:rsidR="00C90E9F" w:rsidRPr="00C90E9F">
          <w:rPr>
            <w:rFonts w:eastAsia="宋体"/>
            <w:lang w:eastAsia="en-GB"/>
          </w:rPr>
          <w:t xml:space="preserve">, to inform the cancellation of a list of prepared </w:t>
        </w:r>
        <w:proofErr w:type="spellStart"/>
        <w:r w:rsidR="00C90E9F" w:rsidRPr="00C90E9F">
          <w:rPr>
            <w:rFonts w:eastAsia="宋体"/>
            <w:lang w:eastAsia="en-GB"/>
          </w:rPr>
          <w:t>PSCells</w:t>
        </w:r>
        <w:proofErr w:type="spellEnd"/>
        <w:r w:rsidR="00C90E9F" w:rsidRPr="00C90E9F">
          <w:rPr>
            <w:rFonts w:eastAsia="宋体"/>
            <w:lang w:eastAsia="en-GB"/>
          </w:rPr>
          <w:t xml:space="preserve"> in the target </w:t>
        </w:r>
        <w:proofErr w:type="spellStart"/>
        <w:r w:rsidR="00C90E9F" w:rsidRPr="00C90E9F">
          <w:rPr>
            <w:rFonts w:eastAsia="宋体"/>
            <w:lang w:eastAsia="en-GB"/>
          </w:rPr>
          <w:t>SgNB</w:t>
        </w:r>
        <w:proofErr w:type="spellEnd"/>
        <w:r w:rsidR="00C90E9F" w:rsidRPr="00C90E9F">
          <w:rPr>
            <w:rFonts w:eastAsia="宋体"/>
            <w:lang w:eastAsia="en-GB"/>
          </w:rPr>
          <w:t xml:space="preserve"> during a conditional </w:t>
        </w:r>
        <w:proofErr w:type="spellStart"/>
        <w:r w:rsidR="00C90E9F" w:rsidRPr="00C90E9F">
          <w:rPr>
            <w:rFonts w:eastAsia="宋体"/>
            <w:lang w:eastAsia="en-GB"/>
          </w:rPr>
          <w:t>PSCell</w:t>
        </w:r>
        <w:proofErr w:type="spellEnd"/>
        <w:r w:rsidR="00C90E9F" w:rsidRPr="00C90E9F">
          <w:rPr>
            <w:rFonts w:eastAsia="宋体"/>
            <w:lang w:eastAsia="en-GB"/>
          </w:rPr>
          <w:t xml:space="preserve"> change.</w:t>
        </w:r>
      </w:ins>
    </w:p>
    <w:p w14:paraId="18008D1E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9" w:name="_Toc478165569"/>
      <w:bookmarkStart w:id="40" w:name="_Toc45887420"/>
      <w:r w:rsidRPr="004F42AF">
        <w:rPr>
          <w:rFonts w:ascii="Arial" w:eastAsia="宋体" w:hAnsi="Arial"/>
          <w:sz w:val="24"/>
          <w:lang w:eastAsia="en-GB"/>
        </w:rPr>
        <w:t>5.2.1.7</w:t>
      </w:r>
      <w:r w:rsidRPr="004F42AF">
        <w:rPr>
          <w:rFonts w:ascii="Arial" w:eastAsia="宋体" w:hAnsi="Arial"/>
          <w:sz w:val="24"/>
          <w:lang w:eastAsia="en-GB"/>
        </w:rPr>
        <w:tab/>
      </w:r>
      <w:bookmarkEnd w:id="39"/>
      <w:r w:rsidRPr="004F42AF">
        <w:rPr>
          <w:rFonts w:ascii="Arial" w:eastAsia="宋体" w:hAnsi="Arial"/>
          <w:sz w:val="24"/>
          <w:lang w:eastAsia="en-GB"/>
        </w:rPr>
        <w:t>Handover Success Indication</w:t>
      </w:r>
      <w:bookmarkEnd w:id="40"/>
    </w:p>
    <w:p w14:paraId="68327D48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4F42AF">
        <w:rPr>
          <w:rFonts w:eastAsia="Malgun Gothic"/>
          <w:lang w:eastAsia="en-GB"/>
        </w:rPr>
        <w:t xml:space="preserve">This function allows informing a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</w:t>
      </w:r>
      <w:r w:rsidRPr="004F42AF">
        <w:rPr>
          <w:rFonts w:eastAsia="Malgun Gothic"/>
          <w:lang w:eastAsia="en-GB"/>
        </w:rPr>
        <w:t xml:space="preserve">that the UE has successfully accessed a target </w:t>
      </w:r>
      <w:proofErr w:type="spellStart"/>
      <w:r w:rsidRPr="004F42AF">
        <w:rPr>
          <w:rFonts w:eastAsia="Malgun Gothic"/>
          <w:lang w:eastAsia="en-GB"/>
        </w:rPr>
        <w:t>eNB</w:t>
      </w:r>
      <w:proofErr w:type="spellEnd"/>
      <w:r w:rsidRPr="004F42AF">
        <w:rPr>
          <w:rFonts w:eastAsia="Malgun Gothic"/>
          <w:lang w:eastAsia="en-GB"/>
        </w:rPr>
        <w:t>.</w:t>
      </w:r>
    </w:p>
    <w:p w14:paraId="73FD14A3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41" w:name="_Toc45887421"/>
      <w:r w:rsidRPr="004F42AF">
        <w:rPr>
          <w:rFonts w:ascii="Arial" w:eastAsia="宋体" w:hAnsi="Arial"/>
          <w:sz w:val="24"/>
          <w:lang w:eastAsia="en-GB"/>
        </w:rPr>
        <w:t>5.2.1.8</w:t>
      </w:r>
      <w:r w:rsidRPr="004F42AF">
        <w:rPr>
          <w:rFonts w:ascii="Arial" w:eastAsia="宋体" w:hAnsi="Arial"/>
          <w:sz w:val="24"/>
          <w:lang w:eastAsia="en-GB"/>
        </w:rPr>
        <w:tab/>
        <w:t>Conditional Handover Cancellation</w:t>
      </w:r>
      <w:bookmarkEnd w:id="41"/>
    </w:p>
    <w:p w14:paraId="4F0D971E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Malgun Gothic"/>
          <w:lang w:eastAsia="en-GB"/>
        </w:rPr>
        <w:t xml:space="preserve">This function allows informing a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</w:t>
      </w:r>
      <w:r w:rsidRPr="004F42AF">
        <w:rPr>
          <w:rFonts w:eastAsia="Malgun Gothic"/>
          <w:lang w:eastAsia="en-GB"/>
        </w:rPr>
        <w:t xml:space="preserve">that resources reserved for candidate target cell(s) during a conditional handover preparation are about to be released by the target </w:t>
      </w:r>
      <w:proofErr w:type="spellStart"/>
      <w:r w:rsidRPr="004F42AF">
        <w:rPr>
          <w:rFonts w:eastAsia="Malgun Gothic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576B34EF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42" w:name="_Toc13919272"/>
      <w:bookmarkStart w:id="43" w:name="_Toc29461945"/>
      <w:bookmarkStart w:id="44" w:name="_Toc45887422"/>
      <w:r w:rsidRPr="004F42AF">
        <w:rPr>
          <w:rFonts w:ascii="Arial" w:eastAsia="宋体" w:hAnsi="Arial"/>
          <w:sz w:val="28"/>
          <w:lang w:eastAsia="en-GB"/>
        </w:rPr>
        <w:t>5.2.2</w:t>
      </w:r>
      <w:r w:rsidRPr="004F42AF">
        <w:rPr>
          <w:rFonts w:ascii="Arial" w:eastAsia="宋体" w:hAnsi="Arial"/>
          <w:sz w:val="28"/>
          <w:lang w:eastAsia="en-GB"/>
        </w:rPr>
        <w:tab/>
        <w:t>Load management</w:t>
      </w:r>
      <w:bookmarkEnd w:id="42"/>
      <w:bookmarkEnd w:id="43"/>
      <w:bookmarkEnd w:id="44"/>
    </w:p>
    <w:p w14:paraId="46DAA943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exchanging overload and traffic load information between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, such that the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 can control the traffic load appropriately. This information may be spontaneously sent to selected neighbour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, or reported as configured by a neighbour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4D9C5385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45" w:name="_Toc13919273"/>
      <w:bookmarkStart w:id="46" w:name="_Toc29461946"/>
      <w:bookmarkStart w:id="47" w:name="_Toc45887423"/>
      <w:r w:rsidRPr="004F42AF">
        <w:rPr>
          <w:rFonts w:ascii="Arial" w:eastAsia="宋体" w:hAnsi="Arial"/>
          <w:sz w:val="28"/>
          <w:lang w:eastAsia="en-GB"/>
        </w:rPr>
        <w:t>5.2.3</w:t>
      </w:r>
      <w:r w:rsidRPr="004F42AF">
        <w:rPr>
          <w:rFonts w:ascii="Arial" w:eastAsia="宋体" w:hAnsi="Arial"/>
          <w:sz w:val="28"/>
          <w:lang w:eastAsia="en-GB"/>
        </w:rPr>
        <w:tab/>
        <w:t>Inter-cell interference coordination</w:t>
      </w:r>
      <w:bookmarkEnd w:id="45"/>
      <w:bookmarkEnd w:id="46"/>
      <w:bookmarkEnd w:id="47"/>
    </w:p>
    <w:p w14:paraId="013CE98A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keeping inter-cell interference under control. For this neighbouring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 exchange appropriate information allowing that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 make radio resource assignments such that interference is mitigated.</w:t>
      </w:r>
    </w:p>
    <w:p w14:paraId="15741CDC" w14:textId="0E68B839" w:rsidR="003F2143" w:rsidRPr="00C257F0" w:rsidRDefault="003F2143" w:rsidP="003F2143">
      <w:pPr>
        <w:spacing w:after="0"/>
        <w:rPr>
          <w:color w:val="FF0000"/>
        </w:rPr>
      </w:pPr>
      <w:r w:rsidRPr="00C257F0">
        <w:rPr>
          <w:color w:val="FF0000"/>
          <w:highlight w:val="yellow"/>
        </w:rPr>
        <w:t>/////////////////////////////////////////////</w:t>
      </w:r>
      <w:r w:rsidR="00C257F0" w:rsidRPr="00C257F0">
        <w:rPr>
          <w:color w:val="FF0000"/>
          <w:highlight w:val="yellow"/>
        </w:rPr>
        <w:t>//////////////////////</w:t>
      </w:r>
      <w:r w:rsidR="00C257F0" w:rsidRPr="00670F38">
        <w:rPr>
          <w:b/>
          <w:color w:val="FF0000"/>
          <w:highlight w:val="yellow"/>
        </w:rPr>
        <w:t>End of the change</w:t>
      </w:r>
      <w:r w:rsidRPr="00670F38">
        <w:rPr>
          <w:b/>
          <w:color w:val="FF0000"/>
          <w:highlight w:val="yellow"/>
        </w:rPr>
        <w:t xml:space="preserve"> /</w:t>
      </w:r>
      <w:r w:rsidRPr="00C257F0">
        <w:rPr>
          <w:color w:val="FF0000"/>
          <w:highlight w:val="yellow"/>
        </w:rPr>
        <w:t>////////////////////////////////////////////////////////////////////</w:t>
      </w:r>
    </w:p>
    <w:p w14:paraId="68C9CD36" w14:textId="77777777" w:rsidR="001E41F3" w:rsidRPr="000A7C87" w:rsidRDefault="001E41F3">
      <w:pPr>
        <w:rPr>
          <w:noProof/>
        </w:rPr>
      </w:pPr>
    </w:p>
    <w:sectPr w:rsidR="001E41F3" w:rsidRPr="000A7C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E09CE8" w14:textId="77777777" w:rsidR="00822CD6" w:rsidRDefault="00822CD6">
      <w:r>
        <w:separator/>
      </w:r>
    </w:p>
  </w:endnote>
  <w:endnote w:type="continuationSeparator" w:id="0">
    <w:p w14:paraId="109B7B06" w14:textId="77777777" w:rsidR="00822CD6" w:rsidRDefault="0082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3A073" w14:textId="77777777" w:rsidR="00822CD6" w:rsidRDefault="00822CD6">
      <w:r>
        <w:separator/>
      </w:r>
    </w:p>
  </w:footnote>
  <w:footnote w:type="continuationSeparator" w:id="0">
    <w:p w14:paraId="67DA3B5B" w14:textId="77777777" w:rsidR="00822CD6" w:rsidRDefault="0082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A0C28"/>
    <w:multiLevelType w:val="hybridMultilevel"/>
    <w:tmpl w:val="1CCAC63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B260BF2"/>
    <w:multiLevelType w:val="hybridMultilevel"/>
    <w:tmpl w:val="0556F69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1C7346E"/>
    <w:multiLevelType w:val="hybridMultilevel"/>
    <w:tmpl w:val="1F880520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 (rapporteur)">
    <w15:presenceInfo w15:providerId="None" w15:userId="China Telecom (rapporteur)"/>
  </w15:person>
  <w15:person w15:author="R3-216167">
    <w15:presenceInfo w15:providerId="None" w15:userId="R3-216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7C87"/>
    <w:rsid w:val="000B7FED"/>
    <w:rsid w:val="000C038A"/>
    <w:rsid w:val="000C6598"/>
    <w:rsid w:val="000D44B3"/>
    <w:rsid w:val="0014388A"/>
    <w:rsid w:val="00145D43"/>
    <w:rsid w:val="00192C46"/>
    <w:rsid w:val="001A01A0"/>
    <w:rsid w:val="001A08B3"/>
    <w:rsid w:val="001A0F01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78DC"/>
    <w:rsid w:val="0033377C"/>
    <w:rsid w:val="00337721"/>
    <w:rsid w:val="003609EF"/>
    <w:rsid w:val="0036231A"/>
    <w:rsid w:val="00374DD4"/>
    <w:rsid w:val="003E1A36"/>
    <w:rsid w:val="003F2143"/>
    <w:rsid w:val="00410371"/>
    <w:rsid w:val="004242F1"/>
    <w:rsid w:val="0046611B"/>
    <w:rsid w:val="004B75B7"/>
    <w:rsid w:val="004C41B8"/>
    <w:rsid w:val="0051580D"/>
    <w:rsid w:val="00547111"/>
    <w:rsid w:val="00576ACB"/>
    <w:rsid w:val="00592A22"/>
    <w:rsid w:val="00592D74"/>
    <w:rsid w:val="005E2C44"/>
    <w:rsid w:val="005E5DF4"/>
    <w:rsid w:val="00621188"/>
    <w:rsid w:val="006257ED"/>
    <w:rsid w:val="0066426A"/>
    <w:rsid w:val="00665C47"/>
    <w:rsid w:val="00670F38"/>
    <w:rsid w:val="00695808"/>
    <w:rsid w:val="006B46FB"/>
    <w:rsid w:val="006E21FB"/>
    <w:rsid w:val="007176FF"/>
    <w:rsid w:val="00727F24"/>
    <w:rsid w:val="00760247"/>
    <w:rsid w:val="007758C4"/>
    <w:rsid w:val="00792342"/>
    <w:rsid w:val="007977A8"/>
    <w:rsid w:val="007B512A"/>
    <w:rsid w:val="007C0766"/>
    <w:rsid w:val="007C2097"/>
    <w:rsid w:val="007D6A07"/>
    <w:rsid w:val="007F7259"/>
    <w:rsid w:val="008040A8"/>
    <w:rsid w:val="00822CD6"/>
    <w:rsid w:val="008279FA"/>
    <w:rsid w:val="008626E7"/>
    <w:rsid w:val="00870EE7"/>
    <w:rsid w:val="008863B9"/>
    <w:rsid w:val="008A139A"/>
    <w:rsid w:val="008A418D"/>
    <w:rsid w:val="008A45A6"/>
    <w:rsid w:val="008E0774"/>
    <w:rsid w:val="008F3789"/>
    <w:rsid w:val="008F686C"/>
    <w:rsid w:val="009148DE"/>
    <w:rsid w:val="00941E30"/>
    <w:rsid w:val="009777D9"/>
    <w:rsid w:val="0097791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6BF"/>
    <w:rsid w:val="00AC5820"/>
    <w:rsid w:val="00AD1CD8"/>
    <w:rsid w:val="00B15348"/>
    <w:rsid w:val="00B258BB"/>
    <w:rsid w:val="00B42F90"/>
    <w:rsid w:val="00B67B97"/>
    <w:rsid w:val="00B75894"/>
    <w:rsid w:val="00B968C8"/>
    <w:rsid w:val="00B973A1"/>
    <w:rsid w:val="00BA3EC5"/>
    <w:rsid w:val="00BA51D9"/>
    <w:rsid w:val="00BB5DFC"/>
    <w:rsid w:val="00BD279D"/>
    <w:rsid w:val="00BD6BB8"/>
    <w:rsid w:val="00C065EE"/>
    <w:rsid w:val="00C257F0"/>
    <w:rsid w:val="00C30B0D"/>
    <w:rsid w:val="00C66BA2"/>
    <w:rsid w:val="00C90E9F"/>
    <w:rsid w:val="00C95985"/>
    <w:rsid w:val="00CC5026"/>
    <w:rsid w:val="00CC68D0"/>
    <w:rsid w:val="00CD407E"/>
    <w:rsid w:val="00CF3F46"/>
    <w:rsid w:val="00D03F9A"/>
    <w:rsid w:val="00D06D51"/>
    <w:rsid w:val="00D24991"/>
    <w:rsid w:val="00D3247E"/>
    <w:rsid w:val="00D50255"/>
    <w:rsid w:val="00D66520"/>
    <w:rsid w:val="00DE34CF"/>
    <w:rsid w:val="00E13F3D"/>
    <w:rsid w:val="00E2352D"/>
    <w:rsid w:val="00E34898"/>
    <w:rsid w:val="00E811A2"/>
    <w:rsid w:val="00E86D99"/>
    <w:rsid w:val="00EB09B7"/>
    <w:rsid w:val="00EB44FF"/>
    <w:rsid w:val="00EE7D7C"/>
    <w:rsid w:val="00F007D2"/>
    <w:rsid w:val="00F10419"/>
    <w:rsid w:val="00F25D98"/>
    <w:rsid w:val="00F300FB"/>
    <w:rsid w:val="00F8104C"/>
    <w:rsid w:val="00FB6386"/>
    <w:rsid w:val="00FD3254"/>
    <w:rsid w:val="00FE4123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A7C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7C8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8E07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A077C-1418-408D-863D-08602F7AA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3</Pages>
  <Words>914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(rapporteur)</cp:lastModifiedBy>
  <cp:revision>41</cp:revision>
  <cp:lastPrinted>1899-12-31T23:00:00Z</cp:lastPrinted>
  <dcterms:created xsi:type="dcterms:W3CDTF">2020-02-03T08:32:00Z</dcterms:created>
  <dcterms:modified xsi:type="dcterms:W3CDTF">2021-11-15T07:17:00Z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